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079" w:rsidRDefault="00F42079" w:rsidP="00F42079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F42079" w:rsidRDefault="00F42079" w:rsidP="00F42079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F42079" w:rsidRDefault="0077447F" w:rsidP="00F42079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</w:t>
      </w:r>
      <w:r w:rsidR="00C03AD7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_______</w:t>
      </w:r>
    </w:p>
    <w:p w:rsidR="00B20C8F" w:rsidRDefault="00B20C8F" w:rsidP="00B20C8F">
      <w:pPr>
        <w:ind w:left="-426"/>
        <w:jc w:val="center"/>
        <w:rPr>
          <w:sz w:val="24"/>
          <w:szCs w:val="24"/>
          <w:lang w:eastAsia="uk-UA"/>
        </w:rPr>
      </w:pPr>
    </w:p>
    <w:p w:rsidR="007F134A" w:rsidRPr="008A21F9" w:rsidRDefault="007F134A" w:rsidP="008A21F9">
      <w:pPr>
        <w:ind w:left="284"/>
        <w:jc w:val="center"/>
        <w:rPr>
          <w:sz w:val="24"/>
          <w:szCs w:val="24"/>
          <w:lang w:eastAsia="uk-UA"/>
        </w:rPr>
      </w:pPr>
      <w:r w:rsidRPr="008A21F9">
        <w:rPr>
          <w:sz w:val="24"/>
          <w:szCs w:val="24"/>
          <w:lang w:eastAsia="uk-UA"/>
        </w:rPr>
        <w:t xml:space="preserve">ІНФОРМАЦІЙНА КАРТКА </w:t>
      </w:r>
      <w:r w:rsidR="008A21F9" w:rsidRPr="008A21F9">
        <w:rPr>
          <w:sz w:val="24"/>
          <w:szCs w:val="24"/>
          <w:lang w:eastAsia="uk-UA"/>
        </w:rPr>
        <w:t>АДМІНІСТРАТИВНОЇ ПОСЛУГИ № 04-20.1</w:t>
      </w:r>
    </w:p>
    <w:p w:rsidR="00F03E60" w:rsidRPr="00393432" w:rsidRDefault="00393432" w:rsidP="008A21F9">
      <w:pPr>
        <w:tabs>
          <w:tab w:val="left" w:pos="3969"/>
        </w:tabs>
        <w:ind w:left="284"/>
        <w:jc w:val="center"/>
        <w:rPr>
          <w:b/>
          <w:sz w:val="24"/>
          <w:szCs w:val="24"/>
          <w:lang w:eastAsia="uk-UA"/>
        </w:rPr>
      </w:pPr>
      <w:r w:rsidRPr="00393432">
        <w:rPr>
          <w:b/>
          <w:color w:val="333333"/>
          <w:sz w:val="24"/>
          <w:szCs w:val="24"/>
          <w:shd w:val="clear" w:color="auto" w:fill="FFFFFF"/>
        </w:rPr>
        <w:t>Державна реєстрація переходу юридичної особи на діяльність на підставі модельного статуту (крім громадського формування та релігійної організації)</w:t>
      </w:r>
    </w:p>
    <w:p w:rsidR="00B20C8F" w:rsidRDefault="00B20C8F" w:rsidP="008A21F9">
      <w:pPr>
        <w:ind w:left="284"/>
        <w:jc w:val="center"/>
        <w:rPr>
          <w:bCs/>
          <w:sz w:val="24"/>
          <w:szCs w:val="24"/>
        </w:rPr>
      </w:pPr>
      <w:bookmarkStart w:id="0" w:name="n13"/>
      <w:bookmarkEnd w:id="0"/>
      <w:r w:rsidRPr="00B55820">
        <w:rPr>
          <w:bCs/>
          <w:sz w:val="24"/>
          <w:szCs w:val="24"/>
        </w:rPr>
        <w:t>Виконавчий комітет Покровської міської ради</w:t>
      </w:r>
      <w:r w:rsidR="00311FC9">
        <w:rPr>
          <w:bCs/>
          <w:sz w:val="24"/>
          <w:szCs w:val="24"/>
        </w:rPr>
        <w:t xml:space="preserve"> дніпропетровської області</w:t>
      </w:r>
    </w:p>
    <w:p w:rsidR="00F03E60" w:rsidRPr="00476CFB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728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"/>
        <w:gridCol w:w="2714"/>
        <w:gridCol w:w="6422"/>
      </w:tblGrid>
      <w:tr w:rsidR="00476CFB" w:rsidRPr="008A21F9" w:rsidTr="00F92B9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683F" w:rsidRPr="008A21F9" w:rsidRDefault="00E0683F" w:rsidP="00E0683F">
            <w:pPr>
              <w:jc w:val="center"/>
              <w:rPr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8A21F9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8A21F9" w:rsidRDefault="00E0683F" w:rsidP="00E0683F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D3ED7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3ED7" w:rsidRPr="008A21F9" w:rsidRDefault="00AD3ED7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AD3ED7" w:rsidRPr="00120A50" w:rsidRDefault="00AD3ED7" w:rsidP="00616D2A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AD3ED7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3ED7" w:rsidRPr="008A21F9" w:rsidRDefault="00AD3ED7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r w:rsidR="0077447F">
              <w:rPr>
                <w:sz w:val="24"/>
                <w:szCs w:val="24"/>
              </w:rPr>
              <w:t xml:space="preserve">Нікопольський район,                  </w:t>
            </w:r>
            <w:r w:rsidRPr="00120A50">
              <w:rPr>
                <w:sz w:val="24"/>
                <w:szCs w:val="24"/>
              </w:rPr>
              <w:t>м. Покров,</w:t>
            </w:r>
            <w:r w:rsidR="0077447F">
              <w:rPr>
                <w:sz w:val="24"/>
                <w:szCs w:val="24"/>
              </w:rPr>
              <w:t xml:space="preserve"> </w:t>
            </w:r>
            <w:r w:rsidR="00F42079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</w:rPr>
            </w:pP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r w:rsidR="0077447F">
              <w:rPr>
                <w:sz w:val="24"/>
                <w:szCs w:val="24"/>
              </w:rPr>
              <w:t xml:space="preserve">Нікопольський район,                </w:t>
            </w:r>
            <w:r w:rsidRPr="00120A50">
              <w:rPr>
                <w:sz w:val="24"/>
                <w:szCs w:val="24"/>
              </w:rPr>
              <w:t>м. Покров,</w:t>
            </w:r>
            <w:r w:rsidR="0077447F">
              <w:rPr>
                <w:sz w:val="24"/>
                <w:szCs w:val="24"/>
              </w:rPr>
              <w:t xml:space="preserve"> </w:t>
            </w:r>
            <w:r w:rsidR="00F42079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AD3ED7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3ED7" w:rsidRPr="008A21F9" w:rsidRDefault="00AD3ED7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</w:rPr>
            </w:pP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77447F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AD3ED7" w:rsidRPr="00120A50" w:rsidRDefault="00AD3ED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77447F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77447F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476CFB" w:rsidRPr="008A21F9" w:rsidTr="00F92B9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76CFB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7F134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476CFB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8A21F9" w:rsidRDefault="00AD3ED7" w:rsidP="00AD3ED7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                    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476CFB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A34" w:rsidRPr="008A21F9" w:rsidRDefault="00AB2A34" w:rsidP="00AB2A34">
            <w:pPr>
              <w:keepNext/>
              <w:ind w:firstLine="224"/>
              <w:rPr>
                <w:rFonts w:eastAsia="Batang"/>
                <w:sz w:val="24"/>
                <w:szCs w:val="24"/>
                <w:lang w:eastAsia="ko-KR"/>
              </w:rPr>
            </w:pPr>
            <w:r w:rsidRPr="008A21F9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</w:t>
            </w:r>
            <w:r w:rsidR="00AD3ED7">
              <w:rPr>
                <w:sz w:val="24"/>
                <w:szCs w:val="24"/>
                <w:lang w:eastAsia="uk-UA"/>
              </w:rPr>
              <w:t xml:space="preserve">                          </w:t>
            </w:r>
            <w:r w:rsidRPr="008A21F9">
              <w:rPr>
                <w:sz w:val="24"/>
                <w:szCs w:val="24"/>
                <w:lang w:eastAsia="uk-UA"/>
              </w:rPr>
              <w:t xml:space="preserve">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8A21F9">
              <w:rPr>
                <w:bCs/>
                <w:sz w:val="24"/>
                <w:szCs w:val="24"/>
              </w:rPr>
              <w:t>1500/29630</w:t>
            </w:r>
            <w:r w:rsidRPr="008A21F9">
              <w:rPr>
                <w:sz w:val="24"/>
                <w:szCs w:val="24"/>
                <w:lang w:eastAsia="uk-UA"/>
              </w:rPr>
              <w:t>;</w:t>
            </w:r>
            <w:r w:rsidRPr="008A21F9">
              <w:rPr>
                <w:bCs/>
                <w:sz w:val="24"/>
                <w:szCs w:val="24"/>
              </w:rPr>
              <w:t xml:space="preserve"> </w:t>
            </w:r>
          </w:p>
          <w:p w:rsidR="00EA11EC" w:rsidRPr="008A21F9" w:rsidRDefault="007F134A" w:rsidP="00EA11E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lastRenderedPageBreak/>
              <w:t>н</w:t>
            </w:r>
            <w:r w:rsidR="00F03E60" w:rsidRPr="008A21F9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 w:rsidR="006521D5" w:rsidRPr="008A21F9">
              <w:rPr>
                <w:sz w:val="24"/>
                <w:szCs w:val="24"/>
                <w:lang w:eastAsia="uk-UA"/>
              </w:rPr>
              <w:t xml:space="preserve"> </w:t>
            </w:r>
            <w:r w:rsidR="00AD3ED7">
              <w:rPr>
                <w:sz w:val="24"/>
                <w:szCs w:val="24"/>
                <w:lang w:eastAsia="uk-UA"/>
              </w:rPr>
              <w:t xml:space="preserve">                         </w:t>
            </w:r>
            <w:r w:rsidR="00F03E60" w:rsidRPr="008A21F9">
              <w:rPr>
                <w:sz w:val="24"/>
                <w:szCs w:val="24"/>
                <w:lang w:eastAsia="uk-UA"/>
              </w:rPr>
              <w:t>№ 359/5</w:t>
            </w:r>
            <w:r w:rsidR="00183E9B" w:rsidRPr="008A21F9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8A21F9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EA11EC" w:rsidRPr="008A21F9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8A21F9">
              <w:rPr>
                <w:sz w:val="24"/>
                <w:szCs w:val="24"/>
                <w:lang w:eastAsia="uk-UA"/>
              </w:rPr>
              <w:t>раїни 09.02.2016 за</w:t>
            </w:r>
            <w:r w:rsidR="006521D5" w:rsidRPr="008A21F9">
              <w:rPr>
                <w:sz w:val="24"/>
                <w:szCs w:val="24"/>
                <w:lang w:eastAsia="uk-UA"/>
              </w:rPr>
              <w:t xml:space="preserve"> </w:t>
            </w:r>
            <w:r w:rsidRPr="008A21F9">
              <w:rPr>
                <w:sz w:val="24"/>
                <w:szCs w:val="24"/>
                <w:lang w:eastAsia="uk-UA"/>
              </w:rPr>
              <w:t>№ 200/28330;</w:t>
            </w:r>
          </w:p>
          <w:p w:rsidR="00F03E60" w:rsidRPr="008A21F9" w:rsidRDefault="007F134A" w:rsidP="00E6568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н</w:t>
            </w:r>
            <w:r w:rsidR="00F03E60" w:rsidRPr="008A21F9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6521D5" w:rsidRPr="008A21F9">
              <w:rPr>
                <w:sz w:val="24"/>
                <w:szCs w:val="24"/>
                <w:lang w:eastAsia="uk-UA"/>
              </w:rPr>
              <w:t xml:space="preserve"> </w:t>
            </w:r>
            <w:r w:rsidR="00AD3ED7">
              <w:rPr>
                <w:sz w:val="24"/>
                <w:szCs w:val="24"/>
                <w:lang w:eastAsia="uk-UA"/>
              </w:rPr>
              <w:t xml:space="preserve">                           </w:t>
            </w:r>
            <w:r w:rsidR="00F03E60" w:rsidRPr="008A21F9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E6568C" w:rsidRPr="008A21F9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8A21F9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8A21F9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476CFB" w:rsidRPr="008A21F9" w:rsidTr="00F92B9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476CFB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1F3A9A" w:rsidP="006521D5">
            <w:pPr>
              <w:ind w:firstLine="223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</w:rPr>
              <w:t xml:space="preserve">Звернення уповноваженого представника  юридичної особи </w:t>
            </w:r>
            <w:r w:rsidR="007F134A" w:rsidRPr="008A21F9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476CFB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1F3A9A">
            <w:pPr>
              <w:jc w:val="left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1F3A9A" w:rsidRPr="008A21F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7F6" w:rsidRPr="008A21F9" w:rsidRDefault="000D77F6" w:rsidP="000D77F6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2" w:name="n550"/>
            <w:bookmarkEnd w:id="2"/>
            <w:r w:rsidRPr="008A21F9">
              <w:rPr>
                <w:color w:val="000000" w:themeColor="text1"/>
                <w:sz w:val="24"/>
                <w:szCs w:val="24"/>
                <w:lang w:eastAsia="uk-UA"/>
              </w:rPr>
              <w:t>Заява про державну реєстрацію переходу з власного установчого документа на діяльність</w:t>
            </w:r>
            <w:r w:rsidR="00B65E54" w:rsidRPr="008A21F9">
              <w:rPr>
                <w:color w:val="000000" w:themeColor="text1"/>
                <w:sz w:val="24"/>
                <w:szCs w:val="24"/>
                <w:lang w:eastAsia="uk-UA"/>
              </w:rPr>
              <w:t xml:space="preserve"> на підставі модельного статуту;</w:t>
            </w:r>
          </w:p>
          <w:p w:rsidR="00B65E54" w:rsidRPr="008A21F9" w:rsidRDefault="00B65E54" w:rsidP="00B65E54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A21F9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B65E54" w:rsidRPr="008A21F9" w:rsidRDefault="00B65E54" w:rsidP="00B65E54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1316"/>
            <w:bookmarkStart w:id="4" w:name="n1313"/>
            <w:bookmarkEnd w:id="3"/>
            <w:bookmarkEnd w:id="4"/>
            <w:r w:rsidRPr="008A21F9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B65E54" w:rsidRPr="008A21F9" w:rsidRDefault="00B65E54" w:rsidP="00B65E54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1315"/>
            <w:bookmarkStart w:id="6" w:name="n1314"/>
            <w:bookmarkEnd w:id="5"/>
            <w:bookmarkEnd w:id="6"/>
            <w:r w:rsidRPr="008A21F9">
              <w:rPr>
                <w:color w:val="000000" w:themeColor="text1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8A21F9">
              <w:rPr>
                <w:color w:val="000000" w:themeColor="text1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8A21F9">
              <w:rPr>
                <w:color w:val="000000" w:themeColor="text1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резидента;</w:t>
            </w:r>
          </w:p>
          <w:p w:rsidR="00950031" w:rsidRPr="008A21F9" w:rsidRDefault="00736E84" w:rsidP="00950031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A21F9">
              <w:rPr>
                <w:color w:val="000000" w:themeColor="text1"/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приватного права про перехід на діяльність на підставі модельного статуту</w:t>
            </w:r>
            <w:r w:rsidR="006B6C3D" w:rsidRPr="008A21F9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6B6C3D" w:rsidRPr="008A21F9" w:rsidRDefault="006B6C3D" w:rsidP="00950031">
            <w:pPr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B139E4" w:rsidRPr="008A21F9" w:rsidRDefault="00B139E4" w:rsidP="00B139E4">
            <w:pPr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Pr="008A21F9" w:rsidRDefault="00B139E4" w:rsidP="007159CB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7" w:name="n471"/>
            <w:bookmarkEnd w:id="7"/>
            <w:r w:rsidRPr="008A21F9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1E3358" w:rsidRPr="008A21F9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8A21F9">
              <w:rPr>
                <w:sz w:val="24"/>
                <w:szCs w:val="24"/>
                <w:lang w:eastAsia="uk-UA"/>
              </w:rPr>
              <w:t>)</w:t>
            </w:r>
            <w:r w:rsidR="00FD51A6" w:rsidRPr="008A21F9">
              <w:rPr>
                <w:sz w:val="24"/>
                <w:szCs w:val="24"/>
                <w:lang w:eastAsia="uk-UA"/>
              </w:rPr>
              <w:t>.</w:t>
            </w:r>
          </w:p>
          <w:p w:rsidR="000D77F6" w:rsidRPr="008A21F9" w:rsidRDefault="00FD51A6" w:rsidP="00FD51A6">
            <w:pPr>
              <w:ind w:firstLine="217"/>
              <w:rPr>
                <w:color w:val="FF0000"/>
                <w:sz w:val="24"/>
                <w:szCs w:val="24"/>
                <w:lang w:eastAsia="uk-UA"/>
              </w:rPr>
            </w:pPr>
            <w:r w:rsidRPr="008A21F9">
              <w:rPr>
                <w:color w:val="000000" w:themeColor="text1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</w:t>
            </w:r>
            <w:r w:rsidRPr="008A21F9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476CFB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8A21F9">
              <w:rPr>
                <w:sz w:val="24"/>
                <w:szCs w:val="24"/>
              </w:rPr>
              <w:t xml:space="preserve">1. </w:t>
            </w:r>
            <w:r w:rsidR="007F134A" w:rsidRPr="008A21F9">
              <w:rPr>
                <w:sz w:val="24"/>
                <w:szCs w:val="24"/>
              </w:rPr>
              <w:t>У</w:t>
            </w:r>
            <w:r w:rsidRPr="008A21F9">
              <w:rPr>
                <w:sz w:val="24"/>
                <w:szCs w:val="24"/>
              </w:rPr>
              <w:t xml:space="preserve"> паперовій формі </w:t>
            </w:r>
            <w:r w:rsidR="005316A9" w:rsidRPr="008A21F9">
              <w:rPr>
                <w:sz w:val="24"/>
                <w:szCs w:val="24"/>
              </w:rPr>
              <w:t xml:space="preserve">документи </w:t>
            </w:r>
            <w:r w:rsidRPr="008A21F9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8A21F9" w:rsidRDefault="00F03E60" w:rsidP="00444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</w:rPr>
              <w:t xml:space="preserve">2. </w:t>
            </w:r>
            <w:r w:rsidR="00DC2A9F" w:rsidRPr="008A21F9">
              <w:rPr>
                <w:sz w:val="24"/>
                <w:szCs w:val="24"/>
              </w:rPr>
              <w:t>В</w:t>
            </w:r>
            <w:r w:rsidRPr="008A21F9">
              <w:rPr>
                <w:sz w:val="24"/>
                <w:szCs w:val="24"/>
              </w:rPr>
              <w:t xml:space="preserve"> </w:t>
            </w:r>
            <w:r w:rsidRPr="008A21F9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8A21F9">
              <w:rPr>
                <w:sz w:val="24"/>
                <w:szCs w:val="24"/>
                <w:lang w:eastAsia="uk-UA"/>
              </w:rPr>
              <w:t>д</w:t>
            </w:r>
            <w:r w:rsidR="00DC2A9F" w:rsidRPr="008A21F9">
              <w:rPr>
                <w:sz w:val="24"/>
                <w:szCs w:val="24"/>
              </w:rPr>
              <w:t>окументи</w:t>
            </w:r>
            <w:r w:rsidR="00DC2A9F" w:rsidRPr="008A21F9">
              <w:rPr>
                <w:sz w:val="24"/>
                <w:szCs w:val="24"/>
                <w:lang w:eastAsia="uk-UA"/>
              </w:rPr>
              <w:t xml:space="preserve"> </w:t>
            </w:r>
            <w:r w:rsidRPr="008A21F9">
              <w:rPr>
                <w:sz w:val="24"/>
                <w:szCs w:val="24"/>
                <w:lang w:eastAsia="uk-UA"/>
              </w:rPr>
              <w:t xml:space="preserve">подаються </w:t>
            </w:r>
            <w:r w:rsidR="00444168">
              <w:rPr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 w:rsidR="00444168">
              <w:rPr>
                <w:sz w:val="24"/>
                <w:szCs w:val="24"/>
              </w:rPr>
              <w:t>веб</w:t>
            </w:r>
            <w:r w:rsidR="007F134A" w:rsidRPr="008A21F9">
              <w:rPr>
                <w:sz w:val="24"/>
                <w:szCs w:val="24"/>
              </w:rPr>
              <w:t>портал</w:t>
            </w:r>
            <w:r w:rsidR="00444168">
              <w:rPr>
                <w:sz w:val="24"/>
                <w:szCs w:val="24"/>
              </w:rPr>
              <w:t>у</w:t>
            </w:r>
            <w:proofErr w:type="spellEnd"/>
            <w:r w:rsidR="007F134A" w:rsidRPr="008A21F9">
              <w:rPr>
                <w:sz w:val="24"/>
                <w:szCs w:val="24"/>
              </w:rPr>
              <w:t xml:space="preserve"> електронних </w:t>
            </w:r>
            <w:r w:rsidR="00444168">
              <w:rPr>
                <w:sz w:val="24"/>
                <w:szCs w:val="24"/>
              </w:rPr>
              <w:t>послуг</w:t>
            </w:r>
          </w:p>
        </w:tc>
      </w:tr>
      <w:tr w:rsidR="00476CFB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7F134A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476CFB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6B6C3D" w:rsidRPr="008A21F9" w:rsidRDefault="006B6C3D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8A21F9" w:rsidRDefault="00F03E60" w:rsidP="00AA6B0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8A21F9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7F134A" w:rsidRPr="008A21F9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CA3A1A" w:rsidRPr="008A21F9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476CFB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8A21F9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8A21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8A21F9" w:rsidRDefault="00183E9B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371"/>
            <w:bookmarkStart w:id="9" w:name="o625"/>
            <w:bookmarkStart w:id="10" w:name="o545"/>
            <w:bookmarkEnd w:id="8"/>
            <w:bookmarkEnd w:id="9"/>
            <w:bookmarkEnd w:id="10"/>
            <w:r w:rsidRPr="008A21F9">
              <w:rPr>
                <w:sz w:val="24"/>
                <w:szCs w:val="24"/>
                <w:lang w:eastAsia="uk-UA"/>
              </w:rPr>
              <w:t>П</w:t>
            </w:r>
            <w:r w:rsidR="0052271C" w:rsidRPr="008A21F9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8A21F9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8A21F9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8A21F9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8A21F9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8A21F9">
              <w:rPr>
                <w:sz w:val="24"/>
                <w:szCs w:val="24"/>
                <w:lang w:eastAsia="uk-UA"/>
              </w:rPr>
              <w:t>;</w:t>
            </w:r>
          </w:p>
          <w:p w:rsidR="00F03E60" w:rsidRPr="008A21F9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8A21F9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7F134A" w:rsidRPr="008A21F9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476CFB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7F134A" w:rsidRPr="008A21F9">
              <w:rPr>
                <w:sz w:val="24"/>
                <w:szCs w:val="24"/>
                <w:lang w:eastAsia="uk-UA"/>
              </w:rPr>
              <w:t>й</w:t>
            </w:r>
            <w:r w:rsidRPr="008A21F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183E9B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Д</w:t>
            </w:r>
            <w:r w:rsidR="00F03E60" w:rsidRPr="008A21F9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480850" w:rsidRPr="008A21F9" w:rsidRDefault="0048085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A21F9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8A21F9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8A21F9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AB2A34" w:rsidRPr="008A21F9">
              <w:rPr>
                <w:sz w:val="24"/>
                <w:szCs w:val="24"/>
                <w:lang w:eastAsia="uk-UA"/>
              </w:rPr>
              <w:br/>
            </w:r>
            <w:r w:rsidR="00010AF8" w:rsidRPr="008A21F9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8A21F9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03E60" w:rsidRPr="008A21F9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480850" w:rsidRPr="008A21F9" w:rsidRDefault="00F03E60" w:rsidP="004F732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8A21F9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E910D8" w:rsidRPr="008A21F9">
              <w:rPr>
                <w:sz w:val="24"/>
                <w:szCs w:val="24"/>
                <w:lang w:eastAsia="uk-UA"/>
              </w:rPr>
              <w:t>;</w:t>
            </w:r>
          </w:p>
          <w:p w:rsidR="00E910D8" w:rsidRPr="008A21F9" w:rsidRDefault="00E910D8" w:rsidP="00E910D8">
            <w:pPr>
              <w:pStyle w:val="rvps2"/>
              <w:spacing w:before="0" w:beforeAutospacing="0" w:after="0" w:afterAutospacing="0"/>
              <w:ind w:firstLine="284"/>
              <w:jc w:val="both"/>
              <w:rPr>
                <w:color w:val="000000" w:themeColor="text1"/>
              </w:rPr>
            </w:pPr>
            <w:r w:rsidRPr="008A21F9">
              <w:rPr>
                <w:color w:val="000000" w:themeColor="text1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A26ADE" w:rsidRPr="008A21F9">
              <w:rPr>
                <w:color w:val="000000" w:themeColor="text1"/>
              </w:rPr>
              <w:t>»</w:t>
            </w:r>
            <w:r w:rsidRPr="008A21F9">
              <w:rPr>
                <w:color w:val="000000" w:themeColor="text1"/>
              </w:rPr>
              <w:t>;</w:t>
            </w:r>
          </w:p>
          <w:p w:rsidR="00E910D8" w:rsidRPr="008A21F9" w:rsidRDefault="00E910D8" w:rsidP="00E910D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A26ADE" w:rsidRPr="008A21F9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476CFB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F3A9A" w:rsidRPr="008A21F9" w:rsidRDefault="00183E9B" w:rsidP="001F3A9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1" w:name="o638"/>
            <w:bookmarkEnd w:id="11"/>
            <w:r w:rsidRPr="008A21F9">
              <w:rPr>
                <w:sz w:val="24"/>
                <w:szCs w:val="24"/>
              </w:rPr>
              <w:t>В</w:t>
            </w:r>
            <w:r w:rsidR="001F3A9A" w:rsidRPr="008A21F9">
              <w:rPr>
                <w:sz w:val="24"/>
                <w:szCs w:val="24"/>
              </w:rPr>
              <w:t xml:space="preserve">несення відповідного запису до </w:t>
            </w:r>
            <w:r w:rsidR="001F3A9A" w:rsidRPr="008A21F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1F3A9A" w:rsidRPr="008A21F9" w:rsidRDefault="001F3A9A" w:rsidP="001F3A9A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</w:rPr>
              <w:t xml:space="preserve">виписка з </w:t>
            </w:r>
            <w:r w:rsidRPr="008A21F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 w:rsidR="00AB2A34" w:rsidRPr="008A21F9">
              <w:rPr>
                <w:sz w:val="24"/>
                <w:szCs w:val="24"/>
                <w:lang w:eastAsia="uk-UA"/>
              </w:rPr>
              <w:t xml:space="preserve"> </w:t>
            </w:r>
            <w:r w:rsidRPr="008A21F9">
              <w:rPr>
                <w:sz w:val="24"/>
                <w:szCs w:val="24"/>
                <w:lang w:eastAsia="uk-UA"/>
              </w:rPr>
              <w:t>– підприємців та громадських формувань</w:t>
            </w:r>
            <w:r w:rsidR="00AB2A34" w:rsidRPr="008A21F9">
              <w:rPr>
                <w:sz w:val="24"/>
                <w:szCs w:val="24"/>
                <w:lang w:eastAsia="uk-UA"/>
              </w:rPr>
              <w:t xml:space="preserve"> </w:t>
            </w:r>
            <w:r w:rsidRPr="008A21F9">
              <w:rPr>
                <w:sz w:val="24"/>
                <w:szCs w:val="24"/>
                <w:lang w:eastAsia="uk-UA"/>
              </w:rPr>
              <w:t>– у разі внесення змін до відомостей, що відображаються у виписці;</w:t>
            </w:r>
          </w:p>
          <w:p w:rsidR="00F03E60" w:rsidRPr="008A21F9" w:rsidRDefault="001F3A9A" w:rsidP="007159C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 xml:space="preserve">повідомлення про відмову у державній реєстрації із зазначенням виключного переліку </w:t>
            </w:r>
            <w:r w:rsidR="007F134A" w:rsidRPr="008A21F9">
              <w:rPr>
                <w:sz w:val="24"/>
                <w:szCs w:val="24"/>
                <w:lang w:eastAsia="uk-UA"/>
              </w:rPr>
              <w:t>підстав для відмови</w:t>
            </w:r>
            <w:ins w:id="12" w:author="Владислав Ашуров" w:date="2018-08-01T13:30:00Z">
              <w:r w:rsidR="00B139E4" w:rsidRPr="008A21F9">
                <w:rPr>
                  <w:sz w:val="24"/>
                  <w:szCs w:val="24"/>
                </w:rPr>
                <w:t xml:space="preserve"> </w:t>
              </w:r>
            </w:ins>
          </w:p>
        </w:tc>
      </w:tr>
      <w:tr w:rsidR="00476CFB" w:rsidRPr="008A21F9" w:rsidTr="00A526EA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A21F9" w:rsidRDefault="001F3A9A" w:rsidP="006B6C3D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8A21F9">
              <w:rPr>
                <w:sz w:val="24"/>
                <w:szCs w:val="24"/>
              </w:rPr>
              <w:t>Результати надання адміністративн</w:t>
            </w:r>
            <w:r w:rsidR="00183E9B" w:rsidRPr="008A21F9">
              <w:rPr>
                <w:sz w:val="24"/>
                <w:szCs w:val="24"/>
              </w:rPr>
              <w:t>ої</w:t>
            </w:r>
            <w:r w:rsidRPr="008A21F9">
              <w:rPr>
                <w:sz w:val="24"/>
                <w:szCs w:val="24"/>
              </w:rPr>
              <w:t xml:space="preserve"> послуг</w:t>
            </w:r>
            <w:r w:rsidR="00183E9B" w:rsidRPr="008A21F9">
              <w:rPr>
                <w:sz w:val="24"/>
                <w:szCs w:val="24"/>
              </w:rPr>
              <w:t>и</w:t>
            </w:r>
            <w:r w:rsidRPr="008A21F9">
              <w:rPr>
                <w:sz w:val="24"/>
                <w:szCs w:val="24"/>
              </w:rPr>
              <w:t xml:space="preserve"> у сфері державної реєстрації </w:t>
            </w:r>
            <w:r w:rsidR="006B6C3D" w:rsidRPr="008A21F9">
              <w:rPr>
                <w:sz w:val="24"/>
                <w:szCs w:val="24"/>
              </w:rPr>
              <w:t xml:space="preserve">(у тому числі виписка з </w:t>
            </w:r>
            <w:r w:rsidR="006B6C3D" w:rsidRPr="008A21F9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="001B4E5D" w:rsidRPr="008A21F9">
              <w:rPr>
                <w:sz w:val="24"/>
                <w:szCs w:val="24"/>
                <w:lang w:eastAsia="uk-UA"/>
              </w:rPr>
              <w:t>в електронній формі</w:t>
            </w:r>
            <w:r w:rsidR="00DD6DF3" w:rsidRPr="008A21F9">
              <w:rPr>
                <w:sz w:val="24"/>
                <w:szCs w:val="24"/>
                <w:lang w:eastAsia="uk-UA"/>
              </w:rPr>
              <w:t xml:space="preserve"> </w:t>
            </w:r>
            <w:r w:rsidRPr="008A21F9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9269A7" w:rsidRPr="008A21F9">
              <w:rPr>
                <w:sz w:val="24"/>
                <w:szCs w:val="24"/>
              </w:rPr>
              <w:t>.</w:t>
            </w:r>
          </w:p>
          <w:p w:rsidR="00AB2A34" w:rsidRPr="008A21F9" w:rsidRDefault="009C5800" w:rsidP="00AB2A3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8A21F9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</w:t>
            </w:r>
            <w:r w:rsidR="00AB2A34" w:rsidRPr="008A21F9">
              <w:rPr>
                <w:sz w:val="24"/>
                <w:szCs w:val="24"/>
              </w:rPr>
              <w:t>*.</w:t>
            </w:r>
          </w:p>
          <w:p w:rsidR="009269A7" w:rsidRPr="008A21F9" w:rsidRDefault="009269A7" w:rsidP="00AB2A3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A21F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AB2A34" w:rsidRPr="00476CFB" w:rsidRDefault="004F7327" w:rsidP="00F92B92">
      <w:pPr>
        <w:tabs>
          <w:tab w:val="left" w:pos="9564"/>
        </w:tabs>
        <w:ind w:left="284"/>
        <w:rPr>
          <w:b/>
          <w:sz w:val="14"/>
          <w:szCs w:val="14"/>
        </w:rPr>
      </w:pPr>
      <w:bookmarkStart w:id="13" w:name="n43"/>
      <w:bookmarkEnd w:id="13"/>
      <w:r>
        <w:rPr>
          <w:sz w:val="14"/>
          <w:szCs w:val="14"/>
        </w:rPr>
        <w:t>*</w:t>
      </w:r>
      <w:r w:rsidR="00AB2A34" w:rsidRPr="00476CFB">
        <w:rPr>
          <w:sz w:val="14"/>
          <w:szCs w:val="14"/>
        </w:rPr>
        <w:t>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</w:t>
      </w:r>
      <w:r>
        <w:rPr>
          <w:sz w:val="14"/>
          <w:szCs w:val="14"/>
        </w:rPr>
        <w:t>увань»</w:t>
      </w:r>
    </w:p>
    <w:p w:rsidR="00F03E60" w:rsidRPr="00476CFB" w:rsidRDefault="00F03E60" w:rsidP="00F92B92">
      <w:pPr>
        <w:ind w:left="284"/>
        <w:jc w:val="right"/>
        <w:rPr>
          <w:sz w:val="24"/>
          <w:szCs w:val="24"/>
        </w:rPr>
      </w:pPr>
    </w:p>
    <w:p w:rsidR="00DD003D" w:rsidRPr="00476CFB" w:rsidRDefault="00DD003D"/>
    <w:p w:rsidR="0077447F" w:rsidRPr="007B22A8" w:rsidRDefault="0077447F" w:rsidP="0077447F">
      <w:pPr>
        <w:pStyle w:val="ac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77447F" w:rsidRPr="007B22A8" w:rsidRDefault="0077447F" w:rsidP="0077447F">
      <w:pPr>
        <w:pStyle w:val="ac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C04FDF" w:rsidRPr="00476CFB" w:rsidRDefault="0077447F" w:rsidP="0077447F"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  <w:t xml:space="preserve">            </w:t>
      </w:r>
      <w:r>
        <w:rPr>
          <w:sz w:val="24"/>
          <w:szCs w:val="24"/>
          <w:lang w:eastAsia="ru-RU"/>
        </w:rPr>
        <w:t xml:space="preserve"> </w:t>
      </w:r>
      <w:bookmarkStart w:id="14" w:name="_GoBack"/>
      <w:bookmarkEnd w:id="14"/>
      <w:r>
        <w:rPr>
          <w:sz w:val="24"/>
          <w:szCs w:val="24"/>
          <w:lang w:eastAsia="ru-RU"/>
        </w:rPr>
        <w:t xml:space="preserve"> 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C04FDF" w:rsidRPr="00476CFB" w:rsidSect="00E6568C">
      <w:headerReference w:type="default" r:id="rId8"/>
      <w:pgSz w:w="11906" w:h="16838"/>
      <w:pgMar w:top="709" w:right="566" w:bottom="850" w:left="1417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BE8" w:rsidRDefault="00941BE8">
      <w:r>
        <w:separator/>
      </w:r>
    </w:p>
  </w:endnote>
  <w:endnote w:type="continuationSeparator" w:id="0">
    <w:p w:rsidR="00941BE8" w:rsidRDefault="00941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BE8" w:rsidRDefault="00941BE8">
      <w:r>
        <w:separator/>
      </w:r>
    </w:p>
  </w:footnote>
  <w:footnote w:type="continuationSeparator" w:id="0">
    <w:p w:rsidR="00941BE8" w:rsidRDefault="00941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Default="00010AF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7447F" w:rsidRPr="0077447F">
      <w:rPr>
        <w:noProof/>
        <w:lang w:val="ru-RU"/>
      </w:rPr>
      <w:t>4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36A10"/>
    <w:rsid w:val="00060301"/>
    <w:rsid w:val="000D77F6"/>
    <w:rsid w:val="000F0C12"/>
    <w:rsid w:val="00153647"/>
    <w:rsid w:val="00183E9B"/>
    <w:rsid w:val="001B4E5D"/>
    <w:rsid w:val="001C1C9C"/>
    <w:rsid w:val="001C7D5D"/>
    <w:rsid w:val="001E3358"/>
    <w:rsid w:val="001F3A9A"/>
    <w:rsid w:val="002352D5"/>
    <w:rsid w:val="00240EA8"/>
    <w:rsid w:val="002E0C63"/>
    <w:rsid w:val="00311FC9"/>
    <w:rsid w:val="00362029"/>
    <w:rsid w:val="00372F6B"/>
    <w:rsid w:val="00393432"/>
    <w:rsid w:val="00444168"/>
    <w:rsid w:val="00455CC8"/>
    <w:rsid w:val="00476CFB"/>
    <w:rsid w:val="00480850"/>
    <w:rsid w:val="004B42AC"/>
    <w:rsid w:val="004F7327"/>
    <w:rsid w:val="0052271C"/>
    <w:rsid w:val="005316A9"/>
    <w:rsid w:val="00561BB5"/>
    <w:rsid w:val="005D58EA"/>
    <w:rsid w:val="005F1F91"/>
    <w:rsid w:val="0061775A"/>
    <w:rsid w:val="00623487"/>
    <w:rsid w:val="006414FE"/>
    <w:rsid w:val="006521D5"/>
    <w:rsid w:val="006B2669"/>
    <w:rsid w:val="006B6C3D"/>
    <w:rsid w:val="006C6ECD"/>
    <w:rsid w:val="006E04DA"/>
    <w:rsid w:val="007159CB"/>
    <w:rsid w:val="00736E84"/>
    <w:rsid w:val="007545ED"/>
    <w:rsid w:val="00760C11"/>
    <w:rsid w:val="0077447F"/>
    <w:rsid w:val="007D36E8"/>
    <w:rsid w:val="007F134A"/>
    <w:rsid w:val="007F7C3B"/>
    <w:rsid w:val="00831D02"/>
    <w:rsid w:val="0084184A"/>
    <w:rsid w:val="0087573C"/>
    <w:rsid w:val="008A21F9"/>
    <w:rsid w:val="009269A7"/>
    <w:rsid w:val="00941BE8"/>
    <w:rsid w:val="00942E97"/>
    <w:rsid w:val="00950031"/>
    <w:rsid w:val="00991A92"/>
    <w:rsid w:val="009C5800"/>
    <w:rsid w:val="009E0581"/>
    <w:rsid w:val="00A26ADE"/>
    <w:rsid w:val="00A364D7"/>
    <w:rsid w:val="00A526EA"/>
    <w:rsid w:val="00A57D0B"/>
    <w:rsid w:val="00AA6B05"/>
    <w:rsid w:val="00AB2A34"/>
    <w:rsid w:val="00AB6BC0"/>
    <w:rsid w:val="00AD3ED7"/>
    <w:rsid w:val="00AE5502"/>
    <w:rsid w:val="00B139E4"/>
    <w:rsid w:val="00B20C8F"/>
    <w:rsid w:val="00B22FA0"/>
    <w:rsid w:val="00B54254"/>
    <w:rsid w:val="00B65E54"/>
    <w:rsid w:val="00BB06FD"/>
    <w:rsid w:val="00BB5FE2"/>
    <w:rsid w:val="00C03AD7"/>
    <w:rsid w:val="00C04FDF"/>
    <w:rsid w:val="00C13A49"/>
    <w:rsid w:val="00C36C08"/>
    <w:rsid w:val="00C443D6"/>
    <w:rsid w:val="00C46FCC"/>
    <w:rsid w:val="00C70B27"/>
    <w:rsid w:val="00C8373A"/>
    <w:rsid w:val="00C902E8"/>
    <w:rsid w:val="00CA242A"/>
    <w:rsid w:val="00CA3A1A"/>
    <w:rsid w:val="00CE7B89"/>
    <w:rsid w:val="00D96906"/>
    <w:rsid w:val="00DC2A9F"/>
    <w:rsid w:val="00DD003D"/>
    <w:rsid w:val="00DD045E"/>
    <w:rsid w:val="00DD6DF3"/>
    <w:rsid w:val="00E0683F"/>
    <w:rsid w:val="00E405F1"/>
    <w:rsid w:val="00E6568C"/>
    <w:rsid w:val="00E910D8"/>
    <w:rsid w:val="00EA11EC"/>
    <w:rsid w:val="00EA7155"/>
    <w:rsid w:val="00EC7387"/>
    <w:rsid w:val="00EF5EE7"/>
    <w:rsid w:val="00F03964"/>
    <w:rsid w:val="00F03E60"/>
    <w:rsid w:val="00F42079"/>
    <w:rsid w:val="00F60D1D"/>
    <w:rsid w:val="00F61922"/>
    <w:rsid w:val="00F92B92"/>
    <w:rsid w:val="00FA4A7F"/>
    <w:rsid w:val="00FD4C74"/>
    <w:rsid w:val="00FD51A6"/>
    <w:rsid w:val="00FD7ACE"/>
    <w:rsid w:val="00FE0FFE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C04FDF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83F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521D5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21D5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E910D8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b">
    <w:name w:val="Hyperlink"/>
    <w:uiPriority w:val="99"/>
    <w:unhideWhenUsed/>
    <w:rsid w:val="00B20C8F"/>
    <w:rPr>
      <w:color w:val="0000FF"/>
      <w:u w:val="single"/>
    </w:rPr>
  </w:style>
  <w:style w:type="paragraph" w:styleId="ac">
    <w:name w:val="No Spacing"/>
    <w:uiPriority w:val="1"/>
    <w:qFormat/>
    <w:rsid w:val="00F92B92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C04FDF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83F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521D5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21D5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E910D8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b">
    <w:name w:val="Hyperlink"/>
    <w:uiPriority w:val="99"/>
    <w:unhideWhenUsed/>
    <w:rsid w:val="00B20C8F"/>
    <w:rPr>
      <w:color w:val="0000FF"/>
      <w:u w:val="single"/>
    </w:rPr>
  </w:style>
  <w:style w:type="paragraph" w:styleId="ac">
    <w:name w:val="No Spacing"/>
    <w:uiPriority w:val="1"/>
    <w:qFormat/>
    <w:rsid w:val="00F92B92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7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4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8BCB7-67A6-472C-A099-4DBF46585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1449</Words>
  <Characters>8265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PK-21</cp:lastModifiedBy>
  <cp:revision>30</cp:revision>
  <cp:lastPrinted>2021-10-01T12:29:00Z</cp:lastPrinted>
  <dcterms:created xsi:type="dcterms:W3CDTF">2020-02-10T13:25:00Z</dcterms:created>
  <dcterms:modified xsi:type="dcterms:W3CDTF">2022-11-16T08:29:00Z</dcterms:modified>
</cp:coreProperties>
</file>